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4880" w14:textId="36CB4C26" w:rsidR="00802784" w:rsidRPr="00950DB7" w:rsidRDefault="006954B5">
      <w:pPr>
        <w:pStyle w:val="CRCoverPage"/>
        <w:tabs>
          <w:tab w:val="right" w:pos="9639"/>
        </w:tabs>
        <w:spacing w:after="0"/>
        <w:rPr>
          <w:rFonts w:eastAsiaTheme="minorEastAsia"/>
          <w:b/>
          <w:i/>
          <w:sz w:val="28"/>
          <w:lang w:eastAsia="zh-CN"/>
        </w:rPr>
      </w:pPr>
      <w:r>
        <w:rPr>
          <w:b/>
          <w:sz w:val="24"/>
        </w:rPr>
        <w:t>3GPP TSG-SA WG6 Meeting #6</w:t>
      </w:r>
      <w:r w:rsidR="00481F57">
        <w:rPr>
          <w:b/>
          <w:sz w:val="24"/>
        </w:rPr>
        <w:t>7</w:t>
      </w:r>
      <w:r>
        <w:rPr>
          <w:b/>
          <w:i/>
          <w:sz w:val="28"/>
        </w:rPr>
        <w:tab/>
      </w:r>
      <w:r>
        <w:rPr>
          <w:rFonts w:hint="eastAsia"/>
          <w:b/>
          <w:bCs/>
          <w:sz w:val="24"/>
          <w:szCs w:val="24"/>
        </w:rPr>
        <w:t>S6-2</w:t>
      </w:r>
      <w:r w:rsidR="004A2E23">
        <w:rPr>
          <w:b/>
          <w:bCs/>
          <w:sz w:val="24"/>
          <w:szCs w:val="24"/>
        </w:rPr>
        <w:t>52</w:t>
      </w:r>
      <w:r w:rsidR="00950DB7">
        <w:rPr>
          <w:rFonts w:eastAsiaTheme="minorEastAsia" w:hint="eastAsia"/>
          <w:b/>
          <w:bCs/>
          <w:sz w:val="24"/>
          <w:szCs w:val="24"/>
          <w:lang w:eastAsia="zh-CN"/>
        </w:rPr>
        <w:t>282</w:t>
      </w:r>
    </w:p>
    <w:p w14:paraId="36834881" w14:textId="71574DC5" w:rsidR="00802784" w:rsidRDefault="00B80127">
      <w:pPr>
        <w:pStyle w:val="CRCoverPage"/>
        <w:tabs>
          <w:tab w:val="right" w:pos="9639"/>
        </w:tabs>
        <w:spacing w:after="0"/>
        <w:rPr>
          <w:b/>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sidR="006954B5">
        <w:rPr>
          <w:b/>
          <w:sz w:val="24"/>
        </w:rPr>
        <w:tab/>
        <w:t>(revision of S6-2</w:t>
      </w:r>
      <w:r w:rsidR="00950DB7">
        <w:rPr>
          <w:rFonts w:eastAsiaTheme="minorEastAsia" w:hint="eastAsia"/>
          <w:b/>
          <w:sz w:val="24"/>
          <w:lang w:eastAsia="zh-CN"/>
        </w:rPr>
        <w:t>52067</w:t>
      </w:r>
      <w:r w:rsidR="006954B5">
        <w:rPr>
          <w:b/>
          <w:sz w:val="24"/>
        </w:rPr>
        <w:t>)</w:t>
      </w:r>
    </w:p>
    <w:p w14:paraId="36834882" w14:textId="77777777" w:rsidR="00802784" w:rsidRDefault="00802784">
      <w:pPr>
        <w:pBdr>
          <w:bottom w:val="single" w:sz="4" w:space="1" w:color="auto"/>
        </w:pBdr>
        <w:tabs>
          <w:tab w:val="right" w:pos="9214"/>
        </w:tabs>
        <w:spacing w:after="0"/>
        <w:rPr>
          <w:rFonts w:ascii="Arial" w:hAnsi="Arial" w:cs="Arial"/>
          <w:b/>
        </w:rPr>
      </w:pPr>
    </w:p>
    <w:p w14:paraId="36834883" w14:textId="77777777" w:rsidR="00802784" w:rsidRDefault="00802784">
      <w:pPr>
        <w:rPr>
          <w:rFonts w:ascii="Arial" w:hAnsi="Arial" w:cs="Arial"/>
          <w:b/>
          <w:bCs/>
        </w:rPr>
      </w:pPr>
    </w:p>
    <w:p w14:paraId="36834884" w14:textId="1BFDDF20" w:rsidR="00802784" w:rsidRDefault="006954B5">
      <w:pPr>
        <w:spacing w:after="120"/>
        <w:ind w:left="1985" w:hanging="1985"/>
        <w:rPr>
          <w:rFonts w:ascii="Arial" w:hAnsi="Arial" w:cs="Arial"/>
          <w:b/>
          <w:bCs/>
        </w:rPr>
      </w:pPr>
      <w:r>
        <w:rPr>
          <w:rFonts w:ascii="Arial" w:hAnsi="Arial" w:cs="Arial"/>
          <w:b/>
          <w:bCs/>
        </w:rPr>
        <w:t>Source:</w:t>
      </w:r>
      <w:r>
        <w:rPr>
          <w:rFonts w:ascii="Arial" w:hAnsi="Arial" w:cs="Arial"/>
          <w:b/>
          <w:bCs/>
        </w:rPr>
        <w:tab/>
      </w:r>
      <w:r w:rsidR="00B80127">
        <w:rPr>
          <w:rFonts w:ascii="Arial" w:hAnsi="Arial" w:cs="Arial"/>
          <w:b/>
          <w:bCs/>
          <w:lang w:val="en-US" w:eastAsia="zh-CN"/>
        </w:rPr>
        <w:t>Ericsson</w:t>
      </w:r>
    </w:p>
    <w:p w14:paraId="36834885" w14:textId="7FD4EF68" w:rsidR="00802784" w:rsidRDefault="006954B5">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BA560C">
        <w:rPr>
          <w:rFonts w:ascii="Arial" w:hAnsi="Arial" w:cs="Arial"/>
          <w:b/>
          <w:bCs/>
        </w:rPr>
        <w:t>Service</w:t>
      </w:r>
      <w:r w:rsidR="00B80127">
        <w:rPr>
          <w:rFonts w:ascii="Arial" w:hAnsi="Arial" w:cs="Arial"/>
          <w:b/>
          <w:bCs/>
        </w:rPr>
        <w:t xml:space="preserve"> </w:t>
      </w:r>
      <w:r w:rsidR="00210761">
        <w:rPr>
          <w:rFonts w:ascii="Arial" w:hAnsi="Arial" w:cs="Arial"/>
          <w:b/>
          <w:bCs/>
        </w:rPr>
        <w:t xml:space="preserve">design </w:t>
      </w:r>
      <w:r w:rsidR="00B80127">
        <w:rPr>
          <w:rFonts w:ascii="Arial" w:hAnsi="Arial" w:cs="Arial"/>
          <w:b/>
          <w:bCs/>
        </w:rPr>
        <w:t xml:space="preserve">guidelines for common </w:t>
      </w:r>
      <w:r w:rsidR="00210761">
        <w:rPr>
          <w:rFonts w:ascii="Arial" w:hAnsi="Arial" w:cs="Arial"/>
          <w:b/>
          <w:bCs/>
        </w:rPr>
        <w:t>functionalities</w:t>
      </w:r>
    </w:p>
    <w:p w14:paraId="36834886" w14:textId="77777777" w:rsidR="00802784" w:rsidRPr="00E03DAE" w:rsidRDefault="006954B5">
      <w:pPr>
        <w:spacing w:after="120"/>
        <w:ind w:left="1985" w:hanging="1985"/>
        <w:rPr>
          <w:rFonts w:ascii="Arial" w:hAnsi="Arial" w:cs="Arial"/>
          <w:b/>
          <w:bCs/>
          <w:lang w:val="sv-SE"/>
        </w:rPr>
      </w:pPr>
      <w:r w:rsidRPr="00E03DAE">
        <w:rPr>
          <w:rFonts w:ascii="Arial" w:hAnsi="Arial" w:cs="Arial"/>
          <w:b/>
          <w:bCs/>
          <w:lang w:val="sv-SE"/>
        </w:rPr>
        <w:t>Spec:</w:t>
      </w:r>
      <w:r w:rsidRPr="00E03DAE">
        <w:rPr>
          <w:rFonts w:ascii="Arial" w:hAnsi="Arial" w:cs="Arial"/>
          <w:b/>
          <w:bCs/>
          <w:lang w:val="sv-SE"/>
        </w:rPr>
        <w:tab/>
        <w:t xml:space="preserve">3GPP </w:t>
      </w:r>
      <w:r w:rsidRPr="00E03DAE">
        <w:rPr>
          <w:rFonts w:ascii="Arial" w:hAnsi="Arial" w:cs="Arial" w:hint="eastAsia"/>
          <w:b/>
          <w:bCs/>
          <w:lang w:val="sv-SE"/>
        </w:rPr>
        <w:t>TR 23.700-</w:t>
      </w:r>
      <w:r w:rsidRPr="00E03DAE">
        <w:rPr>
          <w:rFonts w:ascii="Arial" w:eastAsia="SimSun" w:hAnsi="Arial" w:cs="Arial" w:hint="eastAsia"/>
          <w:b/>
          <w:bCs/>
          <w:lang w:val="sv-SE" w:eastAsia="zh-CN"/>
        </w:rPr>
        <w:t>35</w:t>
      </w:r>
      <w:r w:rsidRPr="00E03DAE">
        <w:rPr>
          <w:rFonts w:ascii="Arial" w:hAnsi="Arial" w:cs="Arial" w:hint="eastAsia"/>
          <w:b/>
          <w:bCs/>
          <w:lang w:val="sv-SE"/>
        </w:rPr>
        <w:t xml:space="preserve"> v</w:t>
      </w:r>
      <w:r w:rsidRPr="00E03DAE">
        <w:rPr>
          <w:rFonts w:ascii="Arial" w:eastAsia="SimSun" w:hAnsi="Arial" w:cs="Arial" w:hint="eastAsia"/>
          <w:b/>
          <w:bCs/>
          <w:lang w:val="sv-SE" w:eastAsia="zh-CN"/>
        </w:rPr>
        <w:t>0.3</w:t>
      </w:r>
      <w:r w:rsidRPr="00E03DAE">
        <w:rPr>
          <w:rFonts w:ascii="Arial" w:hAnsi="Arial" w:cs="Arial" w:hint="eastAsia"/>
          <w:b/>
          <w:bCs/>
          <w:lang w:val="sv-SE"/>
        </w:rPr>
        <w:t>.0</w:t>
      </w:r>
    </w:p>
    <w:p w14:paraId="36834887" w14:textId="77777777" w:rsidR="00802784" w:rsidRPr="00481F57" w:rsidRDefault="006954B5">
      <w:pPr>
        <w:spacing w:after="120"/>
        <w:ind w:left="1985" w:hanging="1985"/>
        <w:rPr>
          <w:rFonts w:ascii="Arial" w:eastAsia="SimSun" w:hAnsi="Arial" w:cs="Arial"/>
          <w:b/>
          <w:bCs/>
          <w:lang w:val="sv-SE" w:eastAsia="zh-CN"/>
        </w:rPr>
      </w:pPr>
      <w:r w:rsidRPr="00481F57">
        <w:rPr>
          <w:rFonts w:ascii="Arial" w:hAnsi="Arial" w:cs="Arial"/>
          <w:b/>
          <w:bCs/>
          <w:lang w:val="sv-SE"/>
        </w:rPr>
        <w:t>Agenda item:</w:t>
      </w:r>
      <w:r w:rsidRPr="00481F57">
        <w:rPr>
          <w:rFonts w:ascii="Arial" w:hAnsi="Arial" w:cs="Arial"/>
          <w:b/>
          <w:bCs/>
          <w:lang w:val="sv-SE"/>
        </w:rPr>
        <w:tab/>
      </w:r>
      <w:r w:rsidRPr="00481F57">
        <w:rPr>
          <w:rFonts w:ascii="Arial" w:eastAsia="SimSun" w:hAnsi="Arial" w:cs="Arial" w:hint="eastAsia"/>
          <w:b/>
          <w:bCs/>
          <w:lang w:val="sv-SE" w:eastAsia="zh-CN"/>
        </w:rPr>
        <w:t>9.3</w:t>
      </w:r>
    </w:p>
    <w:p w14:paraId="36834888" w14:textId="77777777" w:rsidR="00802784" w:rsidRDefault="006954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445B538" w14:textId="77777777" w:rsidR="00167ADB" w:rsidRPr="00360CC2" w:rsidRDefault="00167ADB" w:rsidP="00167AD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3683488A" w14:textId="77777777" w:rsidR="00802784" w:rsidRDefault="00802784">
      <w:pPr>
        <w:pBdr>
          <w:bottom w:val="single" w:sz="12" w:space="1" w:color="auto"/>
        </w:pBdr>
        <w:spacing w:after="120"/>
        <w:ind w:left="1985" w:hanging="1985"/>
        <w:rPr>
          <w:rFonts w:ascii="Arial" w:hAnsi="Arial" w:cs="Arial"/>
          <w:b/>
          <w:bCs/>
        </w:rPr>
      </w:pPr>
    </w:p>
    <w:p w14:paraId="3683488B" w14:textId="77777777" w:rsidR="00802784" w:rsidRDefault="006954B5">
      <w:pPr>
        <w:pStyle w:val="CRCoverPage"/>
        <w:rPr>
          <w:b/>
        </w:rPr>
      </w:pPr>
      <w:r>
        <w:rPr>
          <w:b/>
        </w:rPr>
        <w:t>1. Introduction</w:t>
      </w:r>
    </w:p>
    <w:p w14:paraId="3683488C" w14:textId="4DCAC19E" w:rsidR="00802784" w:rsidRDefault="005050E7">
      <w:r>
        <w:rPr>
          <w:lang w:val="en-US" w:eastAsia="zh-CN"/>
        </w:rPr>
        <w:t xml:space="preserve">According to the gaps identified </w:t>
      </w:r>
      <w:r w:rsidR="001E223A">
        <w:rPr>
          <w:lang w:val="en-US" w:eastAsia="zh-CN"/>
        </w:rPr>
        <w:t xml:space="preserve">in </w:t>
      </w:r>
      <w:r w:rsidR="001E223A">
        <w:t xml:space="preserve">clause </w:t>
      </w:r>
      <w:r w:rsidR="001205D2">
        <w:t>5.2.2</w:t>
      </w:r>
      <w:r w:rsidR="001E223A">
        <w:t xml:space="preserve"> (TR 23.700-35)</w:t>
      </w:r>
      <w:r w:rsidR="001205D2">
        <w:t xml:space="preserve"> </w:t>
      </w:r>
      <w:proofErr w:type="spellStart"/>
      <w:r w:rsidR="001205D2">
        <w:t>i</w:t>
      </w:r>
      <w:r w:rsidR="00795575">
        <w:t>.</w:t>
      </w:r>
      <w:r w:rsidR="001205D2">
        <w:t>e</w:t>
      </w:r>
      <w:proofErr w:type="spellEnd"/>
      <w:r w:rsidR="00795575">
        <w:t>,</w:t>
      </w:r>
      <w:r w:rsidR="001205D2">
        <w:t xml:space="preserve"> Gap#5-2-2-1 and Gap#5-2-2-2,</w:t>
      </w:r>
      <w:r w:rsidR="001E223A">
        <w:t xml:space="preserve"> the study focuses </w:t>
      </w:r>
      <w:r w:rsidR="00B47DB8">
        <w:t xml:space="preserve">on the </w:t>
      </w:r>
      <w:r w:rsidR="00556F53">
        <w:t>design guidelines of SEAL services</w:t>
      </w:r>
      <w:r w:rsidR="006864EB">
        <w:t xml:space="preserve"> for common functionalities</w:t>
      </w:r>
      <w:r w:rsidR="008D7678">
        <w:t xml:space="preserve"> </w:t>
      </w:r>
      <w:r w:rsidR="00D27F74">
        <w:t xml:space="preserve">instead of designing </w:t>
      </w:r>
      <w:r w:rsidR="007507A8">
        <w:t>services</w:t>
      </w:r>
      <w:r w:rsidR="00D27F74">
        <w:t xml:space="preserve"> for specific applications</w:t>
      </w:r>
      <w:r w:rsidR="00875429">
        <w:t>.</w:t>
      </w:r>
      <w:r w:rsidR="003D44D5">
        <w:t xml:space="preserve"> The open issues or gaps include:</w:t>
      </w:r>
    </w:p>
    <w:p w14:paraId="3407C3DB" w14:textId="3F9C5B83" w:rsidR="00797DE5" w:rsidRDefault="00797DE5" w:rsidP="00797DE5">
      <w:pPr>
        <w:pStyle w:val="B1"/>
        <w:numPr>
          <w:ilvl w:val="0"/>
          <w:numId w:val="1"/>
        </w:numPr>
        <w:rPr>
          <w:noProof/>
          <w:lang w:eastAsia="zh-CN"/>
        </w:rPr>
      </w:pPr>
      <w:r>
        <w:rPr>
          <w:rFonts w:hint="eastAsia"/>
          <w:noProof/>
          <w:lang w:eastAsia="zh-CN"/>
        </w:rPr>
        <w:t>Gap</w:t>
      </w:r>
      <w:r>
        <w:rPr>
          <w:noProof/>
          <w:lang w:eastAsia="zh-CN"/>
        </w:rPr>
        <w:t># 5-2-2-1</w:t>
      </w:r>
      <w:r>
        <w:rPr>
          <w:rFonts w:hint="eastAsia"/>
          <w:noProof/>
          <w:lang w:eastAsia="zh-CN"/>
        </w:rPr>
        <w:t>:</w:t>
      </w:r>
      <w:r>
        <w:rPr>
          <w:noProof/>
          <w:lang w:eastAsia="zh-CN"/>
        </w:rPr>
        <w:t>How to design easy-to-use APIs</w:t>
      </w:r>
      <w:r w:rsidRPr="00C54CAE">
        <w:rPr>
          <w:noProof/>
          <w:lang w:eastAsia="zh-CN"/>
        </w:rPr>
        <w:t xml:space="preserve"> </w:t>
      </w:r>
      <w:r w:rsidR="005F40CA">
        <w:rPr>
          <w:noProof/>
          <w:lang w:eastAsia="zh-CN"/>
        </w:rPr>
        <w:t>t</w:t>
      </w:r>
      <w:r>
        <w:rPr>
          <w:noProof/>
          <w:lang w:eastAsia="zh-CN"/>
        </w:rPr>
        <w:t>o guide the API definition work and provide solution about how to enhance 3GPP </w:t>
      </w:r>
      <w:r w:rsidRPr="000704E6">
        <w:rPr>
          <w:noProof/>
          <w:lang w:eastAsia="zh-CN"/>
        </w:rPr>
        <w:t>TS</w:t>
      </w:r>
      <w:r>
        <w:rPr>
          <w:noProof/>
          <w:lang w:eastAsia="zh-CN"/>
        </w:rPr>
        <w:t> </w:t>
      </w:r>
      <w:r w:rsidRPr="000704E6">
        <w:rPr>
          <w:noProof/>
          <w:lang w:eastAsia="zh-CN"/>
        </w:rPr>
        <w:t>23.222</w:t>
      </w:r>
      <w:r>
        <w:rPr>
          <w:noProof/>
          <w:lang w:eastAsia="zh-CN"/>
        </w:rPr>
        <w:t> </w:t>
      </w:r>
      <w:r w:rsidRPr="000704E6">
        <w:rPr>
          <w:noProof/>
          <w:lang w:eastAsia="zh-CN"/>
        </w:rPr>
        <w:t>[9].</w:t>
      </w:r>
    </w:p>
    <w:p w14:paraId="190F27A7" w14:textId="0135206F" w:rsidR="005F40CA" w:rsidRDefault="00797DE5" w:rsidP="003D44D5">
      <w:pPr>
        <w:pStyle w:val="B1"/>
        <w:numPr>
          <w:ilvl w:val="0"/>
          <w:numId w:val="1"/>
        </w:numPr>
        <w:rPr>
          <w:lang w:eastAsia="zh-CN"/>
        </w:rPr>
      </w:pPr>
      <w:r>
        <w:rPr>
          <w:rFonts w:hint="eastAsia"/>
          <w:noProof/>
          <w:lang w:eastAsia="zh-CN"/>
        </w:rPr>
        <w:t>Gap</w:t>
      </w:r>
      <w:r>
        <w:rPr>
          <w:noProof/>
          <w:lang w:eastAsia="zh-CN"/>
        </w:rPr>
        <w:t># 5-2-2-2</w:t>
      </w:r>
      <w:r>
        <w:rPr>
          <w:rFonts w:hint="eastAsia"/>
          <w:noProof/>
          <w:lang w:eastAsia="zh-CN"/>
        </w:rPr>
        <w:t>:</w:t>
      </w:r>
      <w:r>
        <w:rPr>
          <w:noProof/>
          <w:lang w:eastAsia="zh-CN"/>
        </w:rPr>
        <w:t xml:space="preserve">Revisit the existed SEAL services/APIs and make improvement based on the API design guidelines. </w:t>
      </w:r>
    </w:p>
    <w:p w14:paraId="08C822F4" w14:textId="0055AB95" w:rsidR="00FD0977" w:rsidRDefault="00074CDC">
      <w:pPr>
        <w:rPr>
          <w:rFonts w:eastAsia="SimSun"/>
          <w:lang w:val="en-US" w:eastAsia="zh-CN"/>
        </w:rPr>
      </w:pPr>
      <w:r>
        <w:rPr>
          <w:rFonts w:eastAsia="SimSun"/>
          <w:lang w:val="en-US" w:eastAsia="zh-CN"/>
        </w:rPr>
        <w:t xml:space="preserve">It is important to design the SEAL services </w:t>
      </w:r>
      <w:r w:rsidR="00457EB3">
        <w:rPr>
          <w:rFonts w:eastAsia="SimSun"/>
          <w:lang w:val="en-US" w:eastAsia="zh-CN"/>
        </w:rPr>
        <w:t>in alignment with the common services for application enablement</w:t>
      </w:r>
      <w:r w:rsidR="003B3D2D">
        <w:rPr>
          <w:rFonts w:eastAsia="SimSun"/>
          <w:lang w:val="en-US" w:eastAsia="zh-CN"/>
        </w:rPr>
        <w:t>. This focuses on the common requirements</w:t>
      </w:r>
      <w:r w:rsidR="00502176">
        <w:rPr>
          <w:rFonts w:eastAsia="SimSun"/>
          <w:lang w:val="en-US" w:eastAsia="zh-CN"/>
        </w:rPr>
        <w:t xml:space="preserve"> or functionalities</w:t>
      </w:r>
      <w:r w:rsidR="003B3D2D">
        <w:rPr>
          <w:rFonts w:eastAsia="SimSun"/>
          <w:lang w:val="en-US" w:eastAsia="zh-CN"/>
        </w:rPr>
        <w:t xml:space="preserve"> instead of </w:t>
      </w:r>
      <w:r w:rsidR="00502176">
        <w:rPr>
          <w:rFonts w:eastAsia="SimSun"/>
          <w:lang w:val="en-US" w:eastAsia="zh-CN"/>
        </w:rPr>
        <w:t xml:space="preserve">designing </w:t>
      </w:r>
      <w:r w:rsidR="007507A8">
        <w:rPr>
          <w:rFonts w:eastAsia="SimSun"/>
          <w:lang w:val="en-US" w:eastAsia="zh-CN"/>
        </w:rPr>
        <w:t>services</w:t>
      </w:r>
      <w:r w:rsidR="00502176">
        <w:rPr>
          <w:rFonts w:eastAsia="SimSun"/>
          <w:lang w:val="en-US" w:eastAsia="zh-CN"/>
        </w:rPr>
        <w:t xml:space="preserve"> specific to the applications.</w:t>
      </w:r>
      <w:r w:rsidR="00532D21">
        <w:rPr>
          <w:rFonts w:eastAsia="SimSun"/>
          <w:lang w:val="en-US" w:eastAsia="zh-CN"/>
        </w:rPr>
        <w:t xml:space="preserve"> </w:t>
      </w:r>
      <w:r w:rsidR="00F72D0F">
        <w:rPr>
          <w:rFonts w:eastAsia="SimSun"/>
          <w:lang w:val="en-US" w:eastAsia="zh-CN"/>
        </w:rPr>
        <w:t xml:space="preserve">This enables the </w:t>
      </w:r>
      <w:r w:rsidR="00037BE8">
        <w:rPr>
          <w:rFonts w:eastAsia="SimSun"/>
          <w:lang w:val="en-US" w:eastAsia="zh-CN"/>
        </w:rPr>
        <w:t xml:space="preserve">evolution of existing SEAL </w:t>
      </w:r>
      <w:r w:rsidR="007507A8">
        <w:rPr>
          <w:rFonts w:eastAsia="SimSun"/>
          <w:lang w:val="en-US" w:eastAsia="zh-CN"/>
        </w:rPr>
        <w:t>services</w:t>
      </w:r>
      <w:r w:rsidR="00037BE8">
        <w:rPr>
          <w:rFonts w:eastAsia="SimSun"/>
          <w:lang w:val="en-US" w:eastAsia="zh-CN"/>
        </w:rPr>
        <w:t xml:space="preserve"> </w:t>
      </w:r>
      <w:r w:rsidR="00FD0D09">
        <w:rPr>
          <w:rFonts w:eastAsia="SimSun"/>
          <w:lang w:val="en-US" w:eastAsia="zh-CN"/>
        </w:rPr>
        <w:t>to support new network capabilities</w:t>
      </w:r>
      <w:r w:rsidR="00415BDA">
        <w:rPr>
          <w:rFonts w:eastAsia="SimSun"/>
          <w:lang w:val="en-US" w:eastAsia="zh-CN"/>
        </w:rPr>
        <w:t>.</w:t>
      </w:r>
      <w:r w:rsidR="00F72D0F">
        <w:rPr>
          <w:rFonts w:eastAsia="SimSun"/>
          <w:lang w:val="en-US" w:eastAsia="zh-CN"/>
        </w:rPr>
        <w:t xml:space="preserve"> </w:t>
      </w:r>
    </w:p>
    <w:p w14:paraId="5CD10E73" w14:textId="71A43091" w:rsidR="003D44D5" w:rsidRDefault="00532D21">
      <w:pPr>
        <w:rPr>
          <w:rFonts w:eastAsia="SimSun"/>
          <w:lang w:val="en-US" w:eastAsia="zh-CN"/>
        </w:rPr>
      </w:pPr>
      <w:r>
        <w:rPr>
          <w:rFonts w:eastAsia="SimSun"/>
          <w:lang w:val="en-US" w:eastAsia="zh-CN"/>
        </w:rPr>
        <w:t xml:space="preserve">This </w:t>
      </w:r>
      <w:r w:rsidR="00FD0977">
        <w:rPr>
          <w:rFonts w:eastAsia="SimSun"/>
          <w:lang w:val="en-US" w:eastAsia="zh-CN"/>
        </w:rPr>
        <w:t xml:space="preserve">paper proposes to </w:t>
      </w:r>
      <w:r w:rsidR="00DA32B7">
        <w:rPr>
          <w:rFonts w:eastAsia="SimSun"/>
          <w:lang w:val="en-US" w:eastAsia="zh-CN"/>
        </w:rPr>
        <w:t xml:space="preserve">compile common requirements and features for different scenarios or applications </w:t>
      </w:r>
      <w:r w:rsidR="008E2F3D">
        <w:rPr>
          <w:rFonts w:eastAsia="SimSun"/>
          <w:lang w:val="en-US" w:eastAsia="zh-CN"/>
        </w:rPr>
        <w:t>into common enablers</w:t>
      </w:r>
      <w:r w:rsidR="002D5F71">
        <w:rPr>
          <w:rFonts w:eastAsia="SimSun"/>
          <w:lang w:val="en-US" w:eastAsia="zh-CN"/>
        </w:rPr>
        <w:t>/services</w:t>
      </w:r>
      <w:r w:rsidR="008E2F3D">
        <w:rPr>
          <w:rFonts w:eastAsia="SimSun"/>
          <w:lang w:val="en-US" w:eastAsia="zh-CN"/>
        </w:rPr>
        <w:t xml:space="preserve"> that can be reused by </w:t>
      </w:r>
      <w:r w:rsidR="00EB0840">
        <w:rPr>
          <w:rFonts w:eastAsia="SimSun"/>
          <w:lang w:val="en-US" w:eastAsia="zh-CN"/>
        </w:rPr>
        <w:t>any application that need them.</w:t>
      </w:r>
    </w:p>
    <w:p w14:paraId="3683488D" w14:textId="77777777" w:rsidR="00802784" w:rsidRDefault="006954B5">
      <w:pPr>
        <w:pStyle w:val="CRCoverPage"/>
        <w:rPr>
          <w:b/>
          <w:lang w:val="en-US"/>
        </w:rPr>
      </w:pPr>
      <w:r>
        <w:rPr>
          <w:b/>
          <w:lang w:val="en-US"/>
        </w:rPr>
        <w:t>2. Reason for Change</w:t>
      </w:r>
    </w:p>
    <w:p w14:paraId="3683488E" w14:textId="50B0C031" w:rsidR="00802784" w:rsidRDefault="00D27F74">
      <w:pPr>
        <w:rPr>
          <w:rFonts w:eastAsia="SimSun"/>
          <w:lang w:val="en-US" w:eastAsia="zh-CN"/>
        </w:rPr>
      </w:pPr>
      <w:r>
        <w:rPr>
          <w:rFonts w:eastAsia="SimSun"/>
          <w:lang w:val="en-US" w:eastAsia="zh-CN"/>
        </w:rPr>
        <w:t>To resolve the gaps identified in clause 5.2.2</w:t>
      </w:r>
      <w:r w:rsidR="001A47D0">
        <w:rPr>
          <w:rFonts w:eastAsia="SimSun"/>
          <w:lang w:val="en-US" w:eastAsia="zh-CN"/>
        </w:rPr>
        <w:t xml:space="preserve"> </w:t>
      </w:r>
      <w:r w:rsidR="001A47D0">
        <w:t xml:space="preserve">(TR 23.700-35) </w:t>
      </w:r>
      <w:proofErr w:type="spellStart"/>
      <w:r w:rsidR="007D7860">
        <w:t>i</w:t>
      </w:r>
      <w:r w:rsidR="00795575">
        <w:t>.</w:t>
      </w:r>
      <w:r w:rsidR="007D7860">
        <w:t>e</w:t>
      </w:r>
      <w:proofErr w:type="spellEnd"/>
      <w:r w:rsidR="007D7860">
        <w:t>,</w:t>
      </w:r>
      <w:r w:rsidR="001A47D0">
        <w:t xml:space="preserve"> Gap#5-2-2-1 and Gap#5-2-2-2 on the </w:t>
      </w:r>
      <w:r w:rsidR="002D5F71">
        <w:t>service</w:t>
      </w:r>
      <w:r w:rsidR="001A47D0">
        <w:t xml:space="preserve"> design guidelines </w:t>
      </w:r>
      <w:r w:rsidR="006B04CF">
        <w:t xml:space="preserve">and </w:t>
      </w:r>
      <w:r w:rsidR="002A3165">
        <w:t>improvement of the</w:t>
      </w:r>
      <w:r w:rsidR="006B04CF">
        <w:t xml:space="preserve"> </w:t>
      </w:r>
      <w:proofErr w:type="spellStart"/>
      <w:r w:rsidR="006B04CF">
        <w:t>the</w:t>
      </w:r>
      <w:proofErr w:type="spellEnd"/>
      <w:r w:rsidR="006B04CF">
        <w:t xml:space="preserve"> </w:t>
      </w:r>
      <w:r w:rsidR="002A3165">
        <w:t>existing SEAL services.</w:t>
      </w:r>
      <w:r w:rsidR="00024C75">
        <w:t xml:space="preserve"> </w:t>
      </w:r>
      <w:r w:rsidR="002D5F71">
        <w:t>Service</w:t>
      </w:r>
      <w:r w:rsidR="00024C75">
        <w:t xml:space="preserve"> design guidelines for common functionalities that can provide </w:t>
      </w:r>
      <w:r w:rsidR="00E94307">
        <w:t xml:space="preserve">improved SEAL </w:t>
      </w:r>
      <w:r w:rsidR="002D5F71">
        <w:t>services</w:t>
      </w:r>
      <w:r w:rsidR="00E94307">
        <w:t xml:space="preserve"> for applications </w:t>
      </w:r>
      <w:r w:rsidR="004A4DDB">
        <w:t>to support</w:t>
      </w:r>
      <w:r w:rsidR="00E94307">
        <w:t xml:space="preserve"> new network capabilities </w:t>
      </w:r>
      <w:r w:rsidR="004A4DDB">
        <w:t xml:space="preserve">instead of designing </w:t>
      </w:r>
      <w:r w:rsidR="004528A3">
        <w:t xml:space="preserve">an </w:t>
      </w:r>
      <w:r w:rsidR="00DA6381">
        <w:t xml:space="preserve">extensive list of application specific </w:t>
      </w:r>
      <w:r w:rsidR="002750F6">
        <w:t>services</w:t>
      </w:r>
      <w:r w:rsidR="00DA6381">
        <w:t>.</w:t>
      </w:r>
    </w:p>
    <w:p w14:paraId="3683488F" w14:textId="77777777" w:rsidR="00802784" w:rsidRDefault="006954B5">
      <w:pPr>
        <w:pStyle w:val="CRCoverPage"/>
        <w:rPr>
          <w:b/>
        </w:rPr>
      </w:pPr>
      <w:r>
        <w:rPr>
          <w:b/>
        </w:rPr>
        <w:t>3. Conclusions</w:t>
      </w:r>
    </w:p>
    <w:p w14:paraId="36834890" w14:textId="3E5ABE35" w:rsidR="00802784" w:rsidRDefault="00DA6381">
      <w:r>
        <w:t xml:space="preserve">This </w:t>
      </w:r>
      <w:proofErr w:type="spellStart"/>
      <w:r>
        <w:t>pCR</w:t>
      </w:r>
      <w:proofErr w:type="spellEnd"/>
      <w:r>
        <w:t xml:space="preserve"> proposes </w:t>
      </w:r>
      <w:r w:rsidR="002750F6">
        <w:t>service</w:t>
      </w:r>
      <w:r w:rsidR="009F3F94">
        <w:t xml:space="preserve"> design guidelines for common functionalities</w:t>
      </w:r>
      <w:r w:rsidR="006D4383">
        <w:t xml:space="preserve"> with generic </w:t>
      </w:r>
      <w:r w:rsidR="002750F6">
        <w:t>service</w:t>
      </w:r>
      <w:r w:rsidR="006D4383">
        <w:t xml:space="preserve"> design that can serve multiple applications</w:t>
      </w:r>
      <w:r w:rsidR="000A5B35">
        <w:t xml:space="preserve"> without duplicating the </w:t>
      </w:r>
      <w:r w:rsidR="002750F6">
        <w:t>services</w:t>
      </w:r>
      <w:r w:rsidR="000A5B35">
        <w:t xml:space="preserve"> for same requirements</w:t>
      </w:r>
      <w:r w:rsidR="004528A3">
        <w:t xml:space="preserve"> and the improvement of the existing SEAL services based on the </w:t>
      </w:r>
      <w:proofErr w:type="spellStart"/>
      <w:r w:rsidR="004528A3">
        <w:t>propoesd</w:t>
      </w:r>
      <w:proofErr w:type="spellEnd"/>
      <w:r w:rsidR="004528A3">
        <w:t xml:space="preserve"> </w:t>
      </w:r>
      <w:r w:rsidR="002750F6">
        <w:t>service</w:t>
      </w:r>
      <w:r w:rsidR="004528A3">
        <w:t xml:space="preserve"> design guidelines</w:t>
      </w:r>
      <w:r w:rsidR="000A5B35">
        <w:t>.</w:t>
      </w:r>
    </w:p>
    <w:p w14:paraId="36834891" w14:textId="77777777" w:rsidR="00802784" w:rsidRDefault="006954B5">
      <w:pPr>
        <w:pStyle w:val="CRCoverPage"/>
        <w:rPr>
          <w:b/>
        </w:rPr>
      </w:pPr>
      <w:r>
        <w:rPr>
          <w:b/>
        </w:rPr>
        <w:t>4. Proposal</w:t>
      </w:r>
    </w:p>
    <w:p w14:paraId="36834892" w14:textId="54955340" w:rsidR="00802784" w:rsidRDefault="006954B5">
      <w:pPr>
        <w:rPr>
          <w:lang w:val="en-US"/>
        </w:rPr>
      </w:pPr>
      <w:r>
        <w:rPr>
          <w:lang w:val="en-US"/>
        </w:rPr>
        <w:t>It is proposed to agree the following changes to 3GPP TR 23.700-</w:t>
      </w:r>
      <w:r>
        <w:rPr>
          <w:rFonts w:eastAsia="SimSun" w:hint="eastAsia"/>
          <w:lang w:val="en-US" w:eastAsia="zh-CN"/>
        </w:rPr>
        <w:t>35</w:t>
      </w:r>
      <w:r w:rsidR="00CF6980">
        <w:rPr>
          <w:rFonts w:eastAsia="SimSun"/>
          <w:lang w:val="en-US" w:eastAsia="zh-CN"/>
        </w:rPr>
        <w:t xml:space="preserve"> v0.3.0</w:t>
      </w:r>
      <w:r>
        <w:rPr>
          <w:lang w:val="en-US"/>
        </w:rPr>
        <w:t>.</w:t>
      </w:r>
    </w:p>
    <w:p w14:paraId="36834893" w14:textId="77777777" w:rsidR="00802784" w:rsidRDefault="00802784">
      <w:pPr>
        <w:pBdr>
          <w:bottom w:val="single" w:sz="12" w:space="1" w:color="auto"/>
        </w:pBdr>
        <w:rPr>
          <w:lang w:val="en-US"/>
        </w:rPr>
      </w:pPr>
    </w:p>
    <w:p w14:paraId="36834894" w14:textId="77777777" w:rsidR="00802784" w:rsidRDefault="00802784">
      <w:pPr>
        <w:rPr>
          <w:lang w:val="en-US"/>
        </w:rPr>
      </w:pPr>
    </w:p>
    <w:p w14:paraId="36834895"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6D4350D" w14:textId="3A3FDFC8" w:rsidR="00421957" w:rsidRPr="003167FF" w:rsidRDefault="00421957" w:rsidP="00421957">
      <w:pPr>
        <w:pStyle w:val="Heading3"/>
        <w:rPr>
          <w:ins w:id="0" w:author="Ericsson" w:date="2025-05-12T09:30:00Z"/>
        </w:rPr>
      </w:pPr>
      <w:ins w:id="1" w:author="Ericsson" w:date="2025-05-12T09:30:00Z">
        <w:r>
          <w:t>8</w:t>
        </w:r>
        <w:r w:rsidRPr="003167FF">
          <w:t>.</w:t>
        </w:r>
        <w:r>
          <w:t>1.Y</w:t>
        </w:r>
        <w:r w:rsidRPr="003167FF">
          <w:tab/>
        </w:r>
        <w:proofErr w:type="spellStart"/>
        <w:r>
          <w:t>Solution#Y</w:t>
        </w:r>
        <w:proofErr w:type="spellEnd"/>
        <w:r>
          <w:t xml:space="preserve">: </w:t>
        </w:r>
      </w:ins>
      <w:ins w:id="2" w:author="Ericsson_JingYue_May_r1" w:date="2025-05-21T22:20:00Z">
        <w:r w:rsidR="002750F6">
          <w:t>Service</w:t>
        </w:r>
      </w:ins>
      <w:ins w:id="3" w:author="Ericsson" w:date="2025-05-12T09:30:00Z">
        <w:r>
          <w:t xml:space="preserve"> design guidelines for common functionalities</w:t>
        </w:r>
      </w:ins>
    </w:p>
    <w:p w14:paraId="060406E6" w14:textId="77777777" w:rsidR="00421957" w:rsidRPr="00421957" w:rsidRDefault="00421957" w:rsidP="00421957">
      <w:pPr>
        <w:pStyle w:val="Heading4"/>
        <w:rPr>
          <w:ins w:id="4" w:author="Ericsson" w:date="2025-05-12T09:30:00Z"/>
        </w:rPr>
      </w:pPr>
      <w:ins w:id="5" w:author="Ericsson" w:date="2025-05-12T09:30:00Z">
        <w:r w:rsidRPr="00421957">
          <w:t>8.1.Y.1</w:t>
        </w:r>
        <w:r w:rsidRPr="00421957">
          <w:tab/>
          <w:t>Solution Description</w:t>
        </w:r>
      </w:ins>
    </w:p>
    <w:p w14:paraId="63894A7E" w14:textId="161F834A" w:rsidR="00421957" w:rsidRDefault="00421957" w:rsidP="00421957">
      <w:pPr>
        <w:rPr>
          <w:ins w:id="6" w:author="Ericsson" w:date="2025-05-12T09:30:00Z"/>
        </w:rPr>
      </w:pPr>
      <w:ins w:id="7" w:author="Ericsson" w:date="2025-05-12T09:30:00Z">
        <w:r>
          <w:t xml:space="preserve">This paper proposes </w:t>
        </w:r>
      </w:ins>
      <w:ins w:id="8" w:author="Ericsson_JingYue_May_r1" w:date="2025-05-21T22:20:00Z">
        <w:r w:rsidR="002750F6">
          <w:t>service</w:t>
        </w:r>
      </w:ins>
      <w:ins w:id="9" w:author="Ericsson" w:date="2025-05-12T09:30:00Z">
        <w:r>
          <w:t xml:space="preserve"> design guidelines for common functionalities related to Gap#5-2-2-1 and Gap#5-2-2-2 of TS 23.700-35. In alignment with SEAL approach for common services for application enablement, this paper </w:t>
        </w:r>
        <w:r>
          <w:lastRenderedPageBreak/>
          <w:t>recommend</w:t>
        </w:r>
      </w:ins>
      <w:ins w:id="10" w:author="Ericsson_JingYue_May_r1" w:date="2025-05-21T22:20:00Z">
        <w:r w:rsidR="002750F6">
          <w:t>s</w:t>
        </w:r>
      </w:ins>
      <w:ins w:id="11" w:author="Ericsson" w:date="2025-05-12T09:30:00Z">
        <w:r>
          <w:t xml:space="preserve"> that the common requirements and functionalities for different scenarios/applications shall be compiled into common enablers</w:t>
        </w:r>
      </w:ins>
      <w:ins w:id="12" w:author="Ericsson_JingYue_May_r1" w:date="2025-05-21T22:21:00Z">
        <w:r w:rsidR="002750F6">
          <w:t>/services</w:t>
        </w:r>
      </w:ins>
      <w:ins w:id="13" w:author="Ericsson" w:date="2025-05-12T09:30:00Z">
        <w:r>
          <w:t xml:space="preserve"> that can be </w:t>
        </w:r>
        <w:proofErr w:type="spellStart"/>
        <w:r>
          <w:t>resused</w:t>
        </w:r>
        <w:proofErr w:type="spellEnd"/>
        <w:r>
          <w:t xml:space="preserve"> by any application with the same requirements.</w:t>
        </w:r>
      </w:ins>
    </w:p>
    <w:p w14:paraId="24FBB2AB" w14:textId="51FC78CF" w:rsidR="00421957" w:rsidRDefault="00421957" w:rsidP="00421957">
      <w:pPr>
        <w:rPr>
          <w:ins w:id="14" w:author="Ericsson" w:date="2025-05-12T09:30:00Z"/>
          <w:b/>
          <w:bCs/>
        </w:rPr>
      </w:pPr>
      <w:ins w:id="15" w:author="Ericsson" w:date="2025-05-12T09:30:00Z">
        <w:r w:rsidRPr="004564A5">
          <w:rPr>
            <w:b/>
            <w:bCs/>
          </w:rPr>
          <w:t xml:space="preserve">Generic </w:t>
        </w:r>
      </w:ins>
      <w:ins w:id="16" w:author="Ericsson_JingYue_May_r1" w:date="2025-05-21T22:21:00Z">
        <w:r w:rsidR="002750F6">
          <w:rPr>
            <w:b/>
            <w:bCs/>
          </w:rPr>
          <w:t>services</w:t>
        </w:r>
      </w:ins>
    </w:p>
    <w:p w14:paraId="67021D5D" w14:textId="334D11DD" w:rsidR="00421957" w:rsidRPr="0084609A" w:rsidRDefault="00421957" w:rsidP="00421957">
      <w:pPr>
        <w:rPr>
          <w:ins w:id="17" w:author="Ericsson" w:date="2025-05-12T09:30:00Z"/>
        </w:rPr>
      </w:pPr>
      <w:ins w:id="18" w:author="Ericsson" w:date="2025-05-12T09:30:00Z">
        <w:r>
          <w:t xml:space="preserve">The </w:t>
        </w:r>
      </w:ins>
      <w:ins w:id="19" w:author="Ericsson_JingYue_May_r1" w:date="2025-05-21T22:21:00Z">
        <w:r w:rsidR="002750F6">
          <w:t>services</w:t>
        </w:r>
      </w:ins>
      <w:ins w:id="20" w:author="Ericsson" w:date="2025-05-12T09:30:00Z">
        <w:r>
          <w:t xml:space="preserve"> shall address common requirements which can serve multiple applications. For example, </w:t>
        </w:r>
      </w:ins>
      <w:ins w:id="21" w:author="Ericsson_JingYue_May_r1" w:date="2025-05-21T22:21:00Z">
        <w:r w:rsidR="002750F6">
          <w:t>services</w:t>
        </w:r>
      </w:ins>
      <w:ins w:id="22" w:author="Ericsson" w:date="2025-05-12T09:30:00Z">
        <w:r>
          <w:t xml:space="preserve"> shall not be designed specific to the applications such as XR, IoT etc duplicating same functionalities but for different applications. The </w:t>
        </w:r>
      </w:ins>
      <w:ins w:id="23" w:author="Ericsson_JingYue_May_r1" w:date="2025-05-21T22:21:00Z">
        <w:r w:rsidR="002750F6">
          <w:t>services</w:t>
        </w:r>
      </w:ins>
      <w:ins w:id="24" w:author="Ericsson" w:date="2025-05-12T09:30:00Z">
        <w:r>
          <w:t xml:space="preserve"> shall be usable for multiple applications which have similar requirements.</w:t>
        </w:r>
      </w:ins>
    </w:p>
    <w:p w14:paraId="572D716B" w14:textId="2EB3214E" w:rsidR="00421957" w:rsidRDefault="00421957" w:rsidP="00421957">
      <w:pPr>
        <w:rPr>
          <w:ins w:id="25" w:author="Ericsson" w:date="2025-05-12T09:30:00Z"/>
          <w:b/>
          <w:bCs/>
        </w:rPr>
      </w:pPr>
      <w:ins w:id="26" w:author="Ericsson" w:date="2025-05-12T09:30:00Z">
        <w:r w:rsidRPr="004564A5">
          <w:rPr>
            <w:b/>
            <w:bCs/>
          </w:rPr>
          <w:t xml:space="preserve">Functionality driven </w:t>
        </w:r>
      </w:ins>
      <w:ins w:id="27" w:author="Ericsson_JingYue_May_r1" w:date="2025-05-21T22:21:00Z">
        <w:r w:rsidR="002750F6">
          <w:rPr>
            <w:b/>
            <w:bCs/>
          </w:rPr>
          <w:t>service</w:t>
        </w:r>
      </w:ins>
    </w:p>
    <w:p w14:paraId="056500A6" w14:textId="291174E5" w:rsidR="00421957" w:rsidRDefault="00421957" w:rsidP="00421957">
      <w:pPr>
        <w:rPr>
          <w:ins w:id="28" w:author="Ericsson" w:date="2025-05-12T09:30:00Z"/>
        </w:rPr>
      </w:pPr>
      <w:ins w:id="29" w:author="Ericsson" w:date="2025-05-12T09:30:00Z">
        <w:r>
          <w:t xml:space="preserve">The </w:t>
        </w:r>
      </w:ins>
      <w:ins w:id="30" w:author="Ericsson_JingYue_May_r1" w:date="2025-05-21T22:22:00Z">
        <w:r w:rsidR="002750F6">
          <w:t>service</w:t>
        </w:r>
      </w:ins>
      <w:ins w:id="31" w:author="Ericsson" w:date="2025-05-12T09:30:00Z">
        <w:r>
          <w:t xml:space="preserve"> design shall focus on the functionalities instead of the applications itself. For example, consider applications that require:</w:t>
        </w:r>
      </w:ins>
    </w:p>
    <w:p w14:paraId="0ED68D91" w14:textId="77777777" w:rsidR="00421957" w:rsidRDefault="00421957" w:rsidP="00421957">
      <w:pPr>
        <w:pStyle w:val="ListParagraph"/>
        <w:numPr>
          <w:ilvl w:val="0"/>
          <w:numId w:val="2"/>
        </w:numPr>
        <w:rPr>
          <w:ins w:id="32" w:author="Ericsson" w:date="2025-05-12T09:30:00Z"/>
        </w:rPr>
      </w:pPr>
      <w:ins w:id="33" w:author="Ericsson" w:date="2025-05-12T09:30:00Z">
        <w:r>
          <w:t>Latency, e.g. Low latency</w:t>
        </w:r>
      </w:ins>
    </w:p>
    <w:p w14:paraId="58019C10" w14:textId="77777777" w:rsidR="00421957" w:rsidRDefault="00421957" w:rsidP="00421957">
      <w:pPr>
        <w:pStyle w:val="ListParagraph"/>
        <w:numPr>
          <w:ilvl w:val="0"/>
          <w:numId w:val="2"/>
        </w:numPr>
        <w:rPr>
          <w:ins w:id="34" w:author="Ericsson" w:date="2025-05-12T09:30:00Z"/>
        </w:rPr>
      </w:pPr>
      <w:proofErr w:type="spellStart"/>
      <w:ins w:id="35" w:author="Ericsson" w:date="2025-05-12T09:30:00Z">
        <w:r>
          <w:t>Realiability</w:t>
        </w:r>
        <w:proofErr w:type="spellEnd"/>
        <w:r>
          <w:t xml:space="preserve">, e.g. High </w:t>
        </w:r>
        <w:proofErr w:type="spellStart"/>
        <w:r>
          <w:t>relaibility</w:t>
        </w:r>
        <w:proofErr w:type="spellEnd"/>
      </w:ins>
    </w:p>
    <w:p w14:paraId="50CCE7FB" w14:textId="77777777" w:rsidR="00421957" w:rsidRDefault="00421957" w:rsidP="00421957">
      <w:pPr>
        <w:pStyle w:val="ListParagraph"/>
        <w:numPr>
          <w:ilvl w:val="0"/>
          <w:numId w:val="2"/>
        </w:numPr>
        <w:rPr>
          <w:ins w:id="36" w:author="Ericsson" w:date="2025-05-12T09:30:00Z"/>
        </w:rPr>
      </w:pPr>
      <w:ins w:id="37" w:author="Ericsson" w:date="2025-05-12T09:30:00Z">
        <w:r>
          <w:t>Data rate, e.g. High data rate</w:t>
        </w:r>
      </w:ins>
    </w:p>
    <w:p w14:paraId="5FEC5DAD" w14:textId="77777777" w:rsidR="00421957" w:rsidRPr="0084609A" w:rsidRDefault="00421957" w:rsidP="00421957">
      <w:pPr>
        <w:pStyle w:val="ListParagraph"/>
        <w:numPr>
          <w:ilvl w:val="0"/>
          <w:numId w:val="2"/>
        </w:numPr>
        <w:rPr>
          <w:ins w:id="38" w:author="Ericsson" w:date="2025-05-12T09:30:00Z"/>
        </w:rPr>
      </w:pPr>
      <w:ins w:id="39" w:author="Ericsson" w:date="2025-05-12T09:30:00Z">
        <w:r>
          <w:t>Bandwidth</w:t>
        </w:r>
      </w:ins>
    </w:p>
    <w:p w14:paraId="09D2995B" w14:textId="367A9601" w:rsidR="00421957" w:rsidRPr="00BF620C" w:rsidRDefault="00421957" w:rsidP="00421957">
      <w:pPr>
        <w:rPr>
          <w:ins w:id="40" w:author="Ericsson" w:date="2025-05-12T09:30:00Z"/>
        </w:rPr>
      </w:pPr>
      <w:ins w:id="41" w:author="Ericsson" w:date="2025-05-12T09:30:00Z">
        <w:r>
          <w:t>and/or its combinations, can be classified into applications that require QoS requirements (</w:t>
        </w:r>
        <w:proofErr w:type="spellStart"/>
        <w:r>
          <w:t>e.g</w:t>
        </w:r>
        <w:proofErr w:type="spellEnd"/>
        <w:r>
          <w:t xml:space="preserve">, low latency and high reliability). Hence, instead of designing an extensive list of </w:t>
        </w:r>
      </w:ins>
      <w:ins w:id="42" w:author="Ericsson_JingYue_May_r1" w:date="2025-05-21T22:22:00Z">
        <w:r w:rsidR="00316825">
          <w:t>services</w:t>
        </w:r>
      </w:ins>
      <w:ins w:id="43" w:author="Ericsson" w:date="2025-05-12T09:30:00Z">
        <w:r>
          <w:t xml:space="preserve"> for the above-mentioned functionalities or its special combinations to satisfy the application, the </w:t>
        </w:r>
      </w:ins>
      <w:ins w:id="44" w:author="Ericsson_JingYue_May_r1" w:date="2025-05-21T22:22:00Z">
        <w:r w:rsidR="00316825">
          <w:t>service</w:t>
        </w:r>
      </w:ins>
      <w:ins w:id="45" w:author="Ericsson" w:date="2025-05-12T09:30:00Z">
        <w:r>
          <w:t xml:space="preserve"> design shall be driven by the common functionalities (</w:t>
        </w:r>
        <w:proofErr w:type="spellStart"/>
        <w:r>
          <w:t>e.g</w:t>
        </w:r>
        <w:proofErr w:type="spellEnd"/>
        <w:r>
          <w:t xml:space="preserve">, QoS requirements) exposed. This will minimize the design of multiple </w:t>
        </w:r>
      </w:ins>
      <w:ins w:id="46" w:author="Ericsson_JingYue_May_r1" w:date="2025-05-21T22:22:00Z">
        <w:r w:rsidR="00316825">
          <w:t>services</w:t>
        </w:r>
      </w:ins>
      <w:ins w:id="47" w:author="Ericsson" w:date="2025-05-12T09:30:00Z">
        <w:r>
          <w:t xml:space="preserve"> for the same functionality causing duplication.</w:t>
        </w:r>
      </w:ins>
    </w:p>
    <w:p w14:paraId="5F0FF458" w14:textId="32F7A5F4" w:rsidR="00421957" w:rsidRPr="004061B3" w:rsidRDefault="00421957" w:rsidP="00421957">
      <w:pPr>
        <w:rPr>
          <w:ins w:id="48" w:author="Ericsson" w:date="2025-05-12T09:30:00Z"/>
          <w:b/>
          <w:bCs/>
        </w:rPr>
      </w:pPr>
      <w:ins w:id="49" w:author="Ericsson" w:date="2025-05-12T09:30:00Z">
        <w:r w:rsidRPr="004061B3">
          <w:rPr>
            <w:b/>
            <w:bCs/>
          </w:rPr>
          <w:t xml:space="preserve">Improvement of existing SEAL </w:t>
        </w:r>
      </w:ins>
      <w:ins w:id="50" w:author="Ericsson_JingYue_May_r1" w:date="2025-05-21T22:23:00Z">
        <w:r w:rsidR="00316825">
          <w:rPr>
            <w:b/>
            <w:bCs/>
          </w:rPr>
          <w:t>services</w:t>
        </w:r>
      </w:ins>
    </w:p>
    <w:p w14:paraId="021DB3BB" w14:textId="4A493C65" w:rsidR="00421957" w:rsidRDefault="00421957" w:rsidP="00421957">
      <w:pPr>
        <w:rPr>
          <w:ins w:id="51" w:author="Ericsson" w:date="2025-05-12T09:30:00Z"/>
          <w:noProof/>
          <w:lang w:eastAsia="zh-CN"/>
        </w:rPr>
      </w:pPr>
      <w:ins w:id="52" w:author="Ericsson" w:date="2025-05-12T09:30:00Z">
        <w:r>
          <w:t xml:space="preserve">An important part of </w:t>
        </w:r>
      </w:ins>
      <w:ins w:id="53" w:author="Ericsson_JingYue_May_r1" w:date="2025-05-21T22:23:00Z">
        <w:r w:rsidR="00316825">
          <w:t>service</w:t>
        </w:r>
      </w:ins>
      <w:ins w:id="54" w:author="Ericsson" w:date="2025-05-12T09:30:00Z">
        <w:r>
          <w:t xml:space="preserve"> designing is the </w:t>
        </w:r>
        <w:r>
          <w:rPr>
            <w:noProof/>
            <w:lang w:eastAsia="zh-CN"/>
          </w:rPr>
          <w:t xml:space="preserve">improvement of existing SEAL services based on the </w:t>
        </w:r>
      </w:ins>
      <w:ins w:id="55" w:author="Ericsson_JingYue_May_r1" w:date="2025-05-21T22:23:00Z">
        <w:r w:rsidR="00316825">
          <w:rPr>
            <w:noProof/>
            <w:lang w:eastAsia="zh-CN"/>
          </w:rPr>
          <w:t>service</w:t>
        </w:r>
      </w:ins>
      <w:ins w:id="56" w:author="Ericsson" w:date="2025-05-12T09:30:00Z">
        <w:r>
          <w:rPr>
            <w:noProof/>
            <w:lang w:eastAsia="zh-CN"/>
          </w:rPr>
          <w:t xml:space="preserve"> design guidelines as addressed in Gap#5-2-2-2. This can be done by evolving the existing SEAL </w:t>
        </w:r>
      </w:ins>
      <w:ins w:id="57" w:author="Ericsson_JingYue_May_r1" w:date="2025-05-21T22:24:00Z">
        <w:r w:rsidR="00BF3036">
          <w:rPr>
            <w:noProof/>
            <w:lang w:eastAsia="zh-CN"/>
          </w:rPr>
          <w:t>service</w:t>
        </w:r>
      </w:ins>
      <w:ins w:id="58" w:author="Ericsson" w:date="2025-05-12T09:30:00Z">
        <w:r>
          <w:rPr>
            <w:noProof/>
            <w:lang w:eastAsia="zh-CN"/>
          </w:rPr>
          <w:t xml:space="preserve"> input parameters to satisfy the new network capabilities (e.g. multi-modality).</w:t>
        </w:r>
      </w:ins>
    </w:p>
    <w:p w14:paraId="4884C5A7" w14:textId="571D5E1B" w:rsidR="00421957" w:rsidRDefault="00421957" w:rsidP="00421957">
      <w:pPr>
        <w:rPr>
          <w:ins w:id="59" w:author="Ericsson" w:date="2025-05-12T09:30:00Z"/>
          <w:noProof/>
          <w:lang w:eastAsia="zh-CN"/>
        </w:rPr>
      </w:pPr>
      <w:ins w:id="60" w:author="Ericsson" w:date="2025-05-12T09:30:00Z">
        <w:r>
          <w:rPr>
            <w:noProof/>
            <w:lang w:eastAsia="zh-CN"/>
          </w:rPr>
          <w:t xml:space="preserve">The focus shall be on the functionality, e.g., the QoS requirements in these scenarios. For example, the existing </w:t>
        </w:r>
      </w:ins>
      <w:ins w:id="61" w:author="Ericsson_JingYue_May_r1" w:date="2025-05-21T22:24:00Z">
        <w:r w:rsidR="00BF3036">
          <w:rPr>
            <w:noProof/>
            <w:lang w:eastAsia="zh-CN"/>
          </w:rPr>
          <w:t>services</w:t>
        </w:r>
      </w:ins>
      <w:ins w:id="62" w:author="Ericsson" w:date="2025-05-12T09:30:00Z">
        <w:r>
          <w:rPr>
            <w:noProof/>
            <w:lang w:eastAsia="zh-CN"/>
          </w:rPr>
          <w:t xml:space="preserve"> (SS_NetworkResourceAdaptation and SS_NetworkResourceMonitoring) input parameters lacks the support for requesting QoS requirements per traffic type. The proposed </w:t>
        </w:r>
      </w:ins>
      <w:ins w:id="63" w:author="Ericsson_JingYue_May_r1" w:date="2025-05-21T22:25:00Z">
        <w:r w:rsidR="00D00D32">
          <w:rPr>
            <w:noProof/>
            <w:lang w:eastAsia="zh-CN"/>
          </w:rPr>
          <w:t>service</w:t>
        </w:r>
      </w:ins>
      <w:ins w:id="64" w:author="Ericsson" w:date="2025-05-12T09:30:00Z">
        <w:r>
          <w:rPr>
            <w:noProof/>
            <w:lang w:eastAsia="zh-CN"/>
          </w:rPr>
          <w:t xml:space="preserve"> design to improve the input parameters of the NRM </w:t>
        </w:r>
      </w:ins>
      <w:ins w:id="65" w:author="Ericsson_JingYue_May_r1" w:date="2025-05-21T22:25:00Z">
        <w:r w:rsidR="00D00D32">
          <w:rPr>
            <w:noProof/>
            <w:lang w:eastAsia="zh-CN"/>
          </w:rPr>
          <w:t>services</w:t>
        </w:r>
      </w:ins>
      <w:ins w:id="66" w:author="Ericsson" w:date="2025-05-12T09:30:00Z">
        <w:r>
          <w:rPr>
            <w:noProof/>
            <w:lang w:eastAsia="zh-CN"/>
          </w:rPr>
          <w:t xml:space="preserve"> shall make it usable in different new aplications with latest network capabilities instead of designing multiple </w:t>
        </w:r>
      </w:ins>
      <w:ins w:id="67" w:author="Ericsson_JingYue_May_r1" w:date="2025-05-21T22:25:00Z">
        <w:r w:rsidR="00D00D32">
          <w:rPr>
            <w:noProof/>
            <w:lang w:eastAsia="zh-CN"/>
          </w:rPr>
          <w:t>services</w:t>
        </w:r>
      </w:ins>
      <w:ins w:id="68" w:author="Ericsson" w:date="2025-05-12T09:30:00Z">
        <w:r>
          <w:rPr>
            <w:noProof/>
            <w:lang w:eastAsia="zh-CN"/>
          </w:rPr>
          <w:t xml:space="preserve"> with similar functionalities for different applications.</w:t>
        </w:r>
      </w:ins>
    </w:p>
    <w:p w14:paraId="289F84C5" w14:textId="77777777" w:rsidR="00421957" w:rsidRDefault="00421957" w:rsidP="00421957">
      <w:pPr>
        <w:rPr>
          <w:ins w:id="69" w:author="Ericsson" w:date="2025-05-12T09:30:00Z"/>
          <w:b/>
          <w:bCs/>
        </w:rPr>
      </w:pPr>
      <w:ins w:id="70" w:author="Ericsson" w:date="2025-05-12T09:30:00Z">
        <w:r>
          <w:rPr>
            <w:b/>
            <w:bCs/>
          </w:rPr>
          <w:t>External TR for SEAL guidelines</w:t>
        </w:r>
      </w:ins>
    </w:p>
    <w:p w14:paraId="0AB52FAB" w14:textId="77777777" w:rsidR="00421957" w:rsidRDefault="00421957" w:rsidP="00421957">
      <w:pPr>
        <w:rPr>
          <w:ins w:id="71" w:author="Ericsson" w:date="2025-05-12T09:30:00Z"/>
        </w:rPr>
      </w:pPr>
      <w:ins w:id="72" w:author="Ericsson" w:date="2025-05-12T09:30:00Z">
        <w:r>
          <w:t>Produce an external TR with SEAL Guidelines that explain how SEAL enablers can be used, with examples that show how applications can profile the SEAL enablers based on their requirements and needs.</w:t>
        </w:r>
      </w:ins>
    </w:p>
    <w:p w14:paraId="662B83AF" w14:textId="77777777" w:rsidR="00421957" w:rsidRDefault="00421957" w:rsidP="00421957">
      <w:pPr>
        <w:pStyle w:val="Heading4"/>
        <w:rPr>
          <w:ins w:id="73" w:author="Ericsson" w:date="2025-05-12T09:30:00Z"/>
        </w:rPr>
      </w:pPr>
      <w:ins w:id="74" w:author="Ericsson" w:date="2025-05-12T09:30:00Z">
        <w:r>
          <w:rPr>
            <w:rFonts w:eastAsia="SimSun" w:hint="eastAsia"/>
            <w:lang w:val="en-US" w:eastAsia="zh-CN"/>
          </w:rPr>
          <w:t>8</w:t>
        </w:r>
        <w:r>
          <w:t>.</w:t>
        </w:r>
        <w:r>
          <w:rPr>
            <w:rFonts w:eastAsia="SimSun" w:hint="eastAsia"/>
            <w:lang w:val="en-US" w:eastAsia="zh-CN"/>
          </w:rPr>
          <w:t>1.</w:t>
        </w:r>
        <w:r>
          <w:rPr>
            <w:lang w:val="en-US" w:eastAsia="zh-CN"/>
          </w:rPr>
          <w:t>Y</w:t>
        </w:r>
        <w:r>
          <w:t>.</w:t>
        </w:r>
        <w:r>
          <w:rPr>
            <w:rFonts w:eastAsia="SimSun" w:hint="eastAsia"/>
            <w:lang w:val="en-US" w:eastAsia="zh-CN"/>
          </w:rPr>
          <w:t>2</w:t>
        </w:r>
        <w:r>
          <w:tab/>
        </w:r>
        <w:r>
          <w:rPr>
            <w:rFonts w:hint="eastAsia"/>
            <w:lang w:eastAsia="zh-CN"/>
          </w:rPr>
          <w:t>Solution e</w:t>
        </w:r>
        <w:r>
          <w:t>valuation</w:t>
        </w:r>
      </w:ins>
    </w:p>
    <w:p w14:paraId="2E67ABEA" w14:textId="1D39B7B4" w:rsidR="00421957" w:rsidRDefault="00421957" w:rsidP="00421957">
      <w:pPr>
        <w:rPr>
          <w:ins w:id="75" w:author="Ericsson" w:date="2025-05-12T09:30:00Z"/>
          <w:rFonts w:eastAsia="SimSun"/>
          <w:lang w:val="en-US" w:eastAsia="zh-CN"/>
        </w:rPr>
      </w:pPr>
      <w:ins w:id="76" w:author="Ericsson" w:date="2025-05-12T09:30:00Z">
        <w:r>
          <w:rPr>
            <w:rFonts w:eastAsia="SimSun" w:hint="eastAsia"/>
            <w:lang w:val="en-US" w:eastAsia="zh-CN"/>
          </w:rPr>
          <w:t>This solution addresses Gap#</w:t>
        </w:r>
        <w:r>
          <w:rPr>
            <w:lang w:eastAsia="zh-CN"/>
          </w:rPr>
          <w:t xml:space="preserve">5-2-2-1 and Gap#5-2-2-2 by proposing SEAL </w:t>
        </w:r>
      </w:ins>
      <w:ins w:id="77" w:author="Ericsson_JingYue_May_r1" w:date="2025-05-21T22:25:00Z">
        <w:r w:rsidR="00D00D32">
          <w:rPr>
            <w:lang w:eastAsia="zh-CN"/>
          </w:rPr>
          <w:t>service</w:t>
        </w:r>
      </w:ins>
      <w:ins w:id="78" w:author="Ericsson" w:date="2025-05-12T09:30:00Z">
        <w:r>
          <w:rPr>
            <w:lang w:eastAsia="zh-CN"/>
          </w:rPr>
          <w:t xml:space="preserve"> design guidelines and improvement of existing SEAL services.</w:t>
        </w:r>
      </w:ins>
    </w:p>
    <w:p w14:paraId="368348A1" w14:textId="77777777" w:rsidR="00802784" w:rsidRPr="00EC2518" w:rsidRDefault="00802784">
      <w:pPr>
        <w:rPr>
          <w:rFonts w:eastAsia="SimSun"/>
          <w:lang w:val="en-US" w:eastAsia="zh-CN"/>
        </w:rPr>
      </w:pPr>
    </w:p>
    <w:p w14:paraId="368348A2" w14:textId="77777777" w:rsidR="00802784" w:rsidRDefault="00695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8348A3" w14:textId="77777777" w:rsidR="00802784" w:rsidRDefault="00802784">
      <w:pPr>
        <w:rPr>
          <w:lang w:val="en-US"/>
        </w:rPr>
      </w:pPr>
    </w:p>
    <w:sectPr w:rsidR="0080278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FD92" w14:textId="77777777" w:rsidR="00F20A0B" w:rsidRDefault="00F20A0B">
      <w:pPr>
        <w:spacing w:after="0"/>
      </w:pPr>
      <w:r>
        <w:separator/>
      </w:r>
    </w:p>
  </w:endnote>
  <w:endnote w:type="continuationSeparator" w:id="0">
    <w:p w14:paraId="30D64F78" w14:textId="77777777" w:rsidR="00F20A0B" w:rsidRDefault="00F20A0B">
      <w:pPr>
        <w:spacing w:after="0"/>
      </w:pPr>
      <w:r>
        <w:continuationSeparator/>
      </w:r>
    </w:p>
  </w:endnote>
  <w:endnote w:type="continuationNotice" w:id="1">
    <w:p w14:paraId="0A0A4190" w14:textId="77777777" w:rsidR="00F20A0B" w:rsidRDefault="00F2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677B8" w14:textId="77777777" w:rsidR="00F20A0B" w:rsidRDefault="00F20A0B">
      <w:pPr>
        <w:spacing w:after="0"/>
      </w:pPr>
      <w:r>
        <w:separator/>
      </w:r>
    </w:p>
  </w:footnote>
  <w:footnote w:type="continuationSeparator" w:id="0">
    <w:p w14:paraId="07F513CC" w14:textId="77777777" w:rsidR="00F20A0B" w:rsidRDefault="00F20A0B">
      <w:pPr>
        <w:spacing w:after="0"/>
      </w:pPr>
      <w:r>
        <w:continuationSeparator/>
      </w:r>
    </w:p>
  </w:footnote>
  <w:footnote w:type="continuationNotice" w:id="1">
    <w:p w14:paraId="41B76639" w14:textId="77777777" w:rsidR="00F20A0B" w:rsidRDefault="00F20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48A6" w14:textId="77777777" w:rsidR="00802784" w:rsidRDefault="006954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E2FCD"/>
    <w:multiLevelType w:val="hybridMultilevel"/>
    <w:tmpl w:val="EFB8FC08"/>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837F0"/>
    <w:multiLevelType w:val="hybridMultilevel"/>
    <w:tmpl w:val="6598076E"/>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5217">
    <w:abstractNumId w:val="0"/>
  </w:num>
  <w:num w:numId="2" w16cid:durableId="2121877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04D7"/>
    <w:rsid w:val="00022E4A"/>
    <w:rsid w:val="000237E3"/>
    <w:rsid w:val="00024C75"/>
    <w:rsid w:val="000267D2"/>
    <w:rsid w:val="000306A5"/>
    <w:rsid w:val="00035572"/>
    <w:rsid w:val="00037BE8"/>
    <w:rsid w:val="00052623"/>
    <w:rsid w:val="00062A46"/>
    <w:rsid w:val="00072D44"/>
    <w:rsid w:val="00074CDC"/>
    <w:rsid w:val="00091508"/>
    <w:rsid w:val="000928D3"/>
    <w:rsid w:val="000A1C77"/>
    <w:rsid w:val="000A5B35"/>
    <w:rsid w:val="000A5BBF"/>
    <w:rsid w:val="000B6310"/>
    <w:rsid w:val="000B7416"/>
    <w:rsid w:val="000C6598"/>
    <w:rsid w:val="000F6126"/>
    <w:rsid w:val="000F73CB"/>
    <w:rsid w:val="000F76CD"/>
    <w:rsid w:val="00107AAB"/>
    <w:rsid w:val="001205D2"/>
    <w:rsid w:val="0012576A"/>
    <w:rsid w:val="0012798E"/>
    <w:rsid w:val="0013504C"/>
    <w:rsid w:val="00135915"/>
    <w:rsid w:val="001526CE"/>
    <w:rsid w:val="001553AD"/>
    <w:rsid w:val="0015571C"/>
    <w:rsid w:val="00155E85"/>
    <w:rsid w:val="00156707"/>
    <w:rsid w:val="00167ADB"/>
    <w:rsid w:val="00176125"/>
    <w:rsid w:val="001833F5"/>
    <w:rsid w:val="00195E0D"/>
    <w:rsid w:val="001A1C18"/>
    <w:rsid w:val="001A47D0"/>
    <w:rsid w:val="001A486D"/>
    <w:rsid w:val="001B0F47"/>
    <w:rsid w:val="001C18F3"/>
    <w:rsid w:val="001C64B7"/>
    <w:rsid w:val="001E223A"/>
    <w:rsid w:val="001E29E4"/>
    <w:rsid w:val="001E41F3"/>
    <w:rsid w:val="001E5A1C"/>
    <w:rsid w:val="001F0441"/>
    <w:rsid w:val="0020225A"/>
    <w:rsid w:val="002037A2"/>
    <w:rsid w:val="002055DD"/>
    <w:rsid w:val="002100CD"/>
    <w:rsid w:val="00210761"/>
    <w:rsid w:val="00210E61"/>
    <w:rsid w:val="00212FF7"/>
    <w:rsid w:val="00213286"/>
    <w:rsid w:val="00215ABA"/>
    <w:rsid w:val="00232D54"/>
    <w:rsid w:val="00247FAF"/>
    <w:rsid w:val="00262BAD"/>
    <w:rsid w:val="002634BB"/>
    <w:rsid w:val="002750F6"/>
    <w:rsid w:val="00275D12"/>
    <w:rsid w:val="00281BEB"/>
    <w:rsid w:val="00286192"/>
    <w:rsid w:val="00297FD0"/>
    <w:rsid w:val="002A3165"/>
    <w:rsid w:val="002A412E"/>
    <w:rsid w:val="002A78C5"/>
    <w:rsid w:val="002B1F0E"/>
    <w:rsid w:val="002B20C8"/>
    <w:rsid w:val="002B2E5B"/>
    <w:rsid w:val="002B38EA"/>
    <w:rsid w:val="002C31C1"/>
    <w:rsid w:val="002C7EBF"/>
    <w:rsid w:val="002D16C0"/>
    <w:rsid w:val="002D5F71"/>
    <w:rsid w:val="002D758E"/>
    <w:rsid w:val="002E1FF4"/>
    <w:rsid w:val="00307245"/>
    <w:rsid w:val="003131B7"/>
    <w:rsid w:val="00313C21"/>
    <w:rsid w:val="00316825"/>
    <w:rsid w:val="00332BBF"/>
    <w:rsid w:val="00337557"/>
    <w:rsid w:val="00347CAD"/>
    <w:rsid w:val="0035086D"/>
    <w:rsid w:val="00351A1B"/>
    <w:rsid w:val="00370766"/>
    <w:rsid w:val="00371075"/>
    <w:rsid w:val="003765CD"/>
    <w:rsid w:val="00381DF3"/>
    <w:rsid w:val="003922D8"/>
    <w:rsid w:val="003A32CB"/>
    <w:rsid w:val="003B3D2D"/>
    <w:rsid w:val="003B4475"/>
    <w:rsid w:val="003B47E0"/>
    <w:rsid w:val="003C08DA"/>
    <w:rsid w:val="003D44D5"/>
    <w:rsid w:val="003E29EF"/>
    <w:rsid w:val="003E74A2"/>
    <w:rsid w:val="003F00E8"/>
    <w:rsid w:val="003F11D3"/>
    <w:rsid w:val="00400063"/>
    <w:rsid w:val="004061B3"/>
    <w:rsid w:val="00406BBF"/>
    <w:rsid w:val="004103EB"/>
    <w:rsid w:val="004120CD"/>
    <w:rsid w:val="0041210A"/>
    <w:rsid w:val="00415BDA"/>
    <w:rsid w:val="00417430"/>
    <w:rsid w:val="00421957"/>
    <w:rsid w:val="00424B44"/>
    <w:rsid w:val="00425A80"/>
    <w:rsid w:val="004300E5"/>
    <w:rsid w:val="00430DD0"/>
    <w:rsid w:val="004346F2"/>
    <w:rsid w:val="00436BAB"/>
    <w:rsid w:val="00443BB8"/>
    <w:rsid w:val="00445737"/>
    <w:rsid w:val="004528A3"/>
    <w:rsid w:val="004543B0"/>
    <w:rsid w:val="0045594B"/>
    <w:rsid w:val="004564A5"/>
    <w:rsid w:val="00457EB3"/>
    <w:rsid w:val="0046589F"/>
    <w:rsid w:val="004668DF"/>
    <w:rsid w:val="00470AF5"/>
    <w:rsid w:val="00480CFB"/>
    <w:rsid w:val="004818B1"/>
    <w:rsid w:val="00481F57"/>
    <w:rsid w:val="00486FED"/>
    <w:rsid w:val="0049014B"/>
    <w:rsid w:val="00491579"/>
    <w:rsid w:val="0049211E"/>
    <w:rsid w:val="0049670D"/>
    <w:rsid w:val="004A1BB0"/>
    <w:rsid w:val="004A2E23"/>
    <w:rsid w:val="004A4DDB"/>
    <w:rsid w:val="004A6CE2"/>
    <w:rsid w:val="004B06BB"/>
    <w:rsid w:val="004B2E9C"/>
    <w:rsid w:val="004C20CF"/>
    <w:rsid w:val="004C418A"/>
    <w:rsid w:val="004D5F95"/>
    <w:rsid w:val="004E302C"/>
    <w:rsid w:val="004E5725"/>
    <w:rsid w:val="005018D6"/>
    <w:rsid w:val="00502176"/>
    <w:rsid w:val="005050E7"/>
    <w:rsid w:val="0050780D"/>
    <w:rsid w:val="00511933"/>
    <w:rsid w:val="00520502"/>
    <w:rsid w:val="00521039"/>
    <w:rsid w:val="00521FBF"/>
    <w:rsid w:val="00525DE5"/>
    <w:rsid w:val="0052615C"/>
    <w:rsid w:val="00532D21"/>
    <w:rsid w:val="005522B7"/>
    <w:rsid w:val="00556F53"/>
    <w:rsid w:val="00561FEA"/>
    <w:rsid w:val="005660BD"/>
    <w:rsid w:val="00567FC9"/>
    <w:rsid w:val="00577744"/>
    <w:rsid w:val="00585996"/>
    <w:rsid w:val="0058703A"/>
    <w:rsid w:val="005A3F92"/>
    <w:rsid w:val="005A4024"/>
    <w:rsid w:val="005A405C"/>
    <w:rsid w:val="005B12BF"/>
    <w:rsid w:val="005B5D33"/>
    <w:rsid w:val="005C1635"/>
    <w:rsid w:val="005C2200"/>
    <w:rsid w:val="005D061E"/>
    <w:rsid w:val="005D5305"/>
    <w:rsid w:val="005D613F"/>
    <w:rsid w:val="005E2C44"/>
    <w:rsid w:val="005E4909"/>
    <w:rsid w:val="005F40CA"/>
    <w:rsid w:val="00600DC4"/>
    <w:rsid w:val="00603517"/>
    <w:rsid w:val="00607CA1"/>
    <w:rsid w:val="006413AA"/>
    <w:rsid w:val="00641713"/>
    <w:rsid w:val="00642835"/>
    <w:rsid w:val="0064455C"/>
    <w:rsid w:val="00645B36"/>
    <w:rsid w:val="0065003E"/>
    <w:rsid w:val="00665EA1"/>
    <w:rsid w:val="00675A5B"/>
    <w:rsid w:val="00681DA1"/>
    <w:rsid w:val="006864EB"/>
    <w:rsid w:val="00690ED5"/>
    <w:rsid w:val="00692812"/>
    <w:rsid w:val="006954B5"/>
    <w:rsid w:val="006960D0"/>
    <w:rsid w:val="006A0945"/>
    <w:rsid w:val="006A0FAB"/>
    <w:rsid w:val="006A241A"/>
    <w:rsid w:val="006A6271"/>
    <w:rsid w:val="006B04CF"/>
    <w:rsid w:val="006C170D"/>
    <w:rsid w:val="006C6B60"/>
    <w:rsid w:val="006D4207"/>
    <w:rsid w:val="006D4383"/>
    <w:rsid w:val="006E21FB"/>
    <w:rsid w:val="007010B6"/>
    <w:rsid w:val="007072C0"/>
    <w:rsid w:val="00710348"/>
    <w:rsid w:val="00712A2B"/>
    <w:rsid w:val="00713847"/>
    <w:rsid w:val="00720181"/>
    <w:rsid w:val="00722FA4"/>
    <w:rsid w:val="007254B8"/>
    <w:rsid w:val="00726946"/>
    <w:rsid w:val="00730ADA"/>
    <w:rsid w:val="00732381"/>
    <w:rsid w:val="0073780F"/>
    <w:rsid w:val="007423EA"/>
    <w:rsid w:val="007479F4"/>
    <w:rsid w:val="007507A8"/>
    <w:rsid w:val="0075125B"/>
    <w:rsid w:val="00770A9F"/>
    <w:rsid w:val="00774D80"/>
    <w:rsid w:val="00781609"/>
    <w:rsid w:val="007825D3"/>
    <w:rsid w:val="007936B6"/>
    <w:rsid w:val="00795575"/>
    <w:rsid w:val="00795E85"/>
    <w:rsid w:val="00797DE5"/>
    <w:rsid w:val="007A4A08"/>
    <w:rsid w:val="007A4A55"/>
    <w:rsid w:val="007B0683"/>
    <w:rsid w:val="007B4183"/>
    <w:rsid w:val="007B512A"/>
    <w:rsid w:val="007B5953"/>
    <w:rsid w:val="007C2097"/>
    <w:rsid w:val="007C5607"/>
    <w:rsid w:val="007D3BFB"/>
    <w:rsid w:val="007D7860"/>
    <w:rsid w:val="007E0DCE"/>
    <w:rsid w:val="007E16D9"/>
    <w:rsid w:val="007F4FDC"/>
    <w:rsid w:val="00800104"/>
    <w:rsid w:val="00802784"/>
    <w:rsid w:val="0080691C"/>
    <w:rsid w:val="00817868"/>
    <w:rsid w:val="00837283"/>
    <w:rsid w:val="00843C3D"/>
    <w:rsid w:val="0084609A"/>
    <w:rsid w:val="00847D51"/>
    <w:rsid w:val="0085467E"/>
    <w:rsid w:val="00856B98"/>
    <w:rsid w:val="0085735E"/>
    <w:rsid w:val="00870EE7"/>
    <w:rsid w:val="00872D24"/>
    <w:rsid w:val="00873B74"/>
    <w:rsid w:val="00875429"/>
    <w:rsid w:val="00881AEE"/>
    <w:rsid w:val="00895313"/>
    <w:rsid w:val="00895C76"/>
    <w:rsid w:val="008A0451"/>
    <w:rsid w:val="008A5E86"/>
    <w:rsid w:val="008B0D09"/>
    <w:rsid w:val="008B1118"/>
    <w:rsid w:val="008B1155"/>
    <w:rsid w:val="008B3DB0"/>
    <w:rsid w:val="008B6B24"/>
    <w:rsid w:val="008C107A"/>
    <w:rsid w:val="008C1E65"/>
    <w:rsid w:val="008D7678"/>
    <w:rsid w:val="008E2F3D"/>
    <w:rsid w:val="008E448A"/>
    <w:rsid w:val="008F33A2"/>
    <w:rsid w:val="008F647C"/>
    <w:rsid w:val="008F686C"/>
    <w:rsid w:val="009012A3"/>
    <w:rsid w:val="0090693A"/>
    <w:rsid w:val="00914BF7"/>
    <w:rsid w:val="00933DB2"/>
    <w:rsid w:val="00934B69"/>
    <w:rsid w:val="00934CB9"/>
    <w:rsid w:val="009359C8"/>
    <w:rsid w:val="00946F9E"/>
    <w:rsid w:val="00950DB7"/>
    <w:rsid w:val="00950DCF"/>
    <w:rsid w:val="00954242"/>
    <w:rsid w:val="00954665"/>
    <w:rsid w:val="00954719"/>
    <w:rsid w:val="009569BB"/>
    <w:rsid w:val="00957D6A"/>
    <w:rsid w:val="009947C8"/>
    <w:rsid w:val="009953DB"/>
    <w:rsid w:val="009A1C6C"/>
    <w:rsid w:val="009A3CCE"/>
    <w:rsid w:val="009A745A"/>
    <w:rsid w:val="009B560B"/>
    <w:rsid w:val="009B7D21"/>
    <w:rsid w:val="009C61B9"/>
    <w:rsid w:val="009D4570"/>
    <w:rsid w:val="009E3297"/>
    <w:rsid w:val="009F3F94"/>
    <w:rsid w:val="009F7FF6"/>
    <w:rsid w:val="00A11655"/>
    <w:rsid w:val="00A17E1D"/>
    <w:rsid w:val="00A200DC"/>
    <w:rsid w:val="00A33D66"/>
    <w:rsid w:val="00A3669C"/>
    <w:rsid w:val="00A45194"/>
    <w:rsid w:val="00A47E70"/>
    <w:rsid w:val="00A526CC"/>
    <w:rsid w:val="00A711B1"/>
    <w:rsid w:val="00A71E78"/>
    <w:rsid w:val="00A72326"/>
    <w:rsid w:val="00A823B2"/>
    <w:rsid w:val="00A8322D"/>
    <w:rsid w:val="00A862B9"/>
    <w:rsid w:val="00A91F8C"/>
    <w:rsid w:val="00AA76AB"/>
    <w:rsid w:val="00AB0983"/>
    <w:rsid w:val="00AB0C79"/>
    <w:rsid w:val="00AB6534"/>
    <w:rsid w:val="00AD2965"/>
    <w:rsid w:val="00AD384E"/>
    <w:rsid w:val="00AD46C9"/>
    <w:rsid w:val="00AD7BD6"/>
    <w:rsid w:val="00AD7C25"/>
    <w:rsid w:val="00AF10A4"/>
    <w:rsid w:val="00AF176B"/>
    <w:rsid w:val="00AF79C3"/>
    <w:rsid w:val="00B05B9E"/>
    <w:rsid w:val="00B061C3"/>
    <w:rsid w:val="00B15EB6"/>
    <w:rsid w:val="00B258BB"/>
    <w:rsid w:val="00B32813"/>
    <w:rsid w:val="00B35C6C"/>
    <w:rsid w:val="00B46356"/>
    <w:rsid w:val="00B47DB8"/>
    <w:rsid w:val="00B660D7"/>
    <w:rsid w:val="00B66D06"/>
    <w:rsid w:val="00B7334E"/>
    <w:rsid w:val="00B74C22"/>
    <w:rsid w:val="00B754CE"/>
    <w:rsid w:val="00B80127"/>
    <w:rsid w:val="00B8024E"/>
    <w:rsid w:val="00B95BA0"/>
    <w:rsid w:val="00B95BC8"/>
    <w:rsid w:val="00BA016E"/>
    <w:rsid w:val="00BA560C"/>
    <w:rsid w:val="00BB5DFC"/>
    <w:rsid w:val="00BC7EB8"/>
    <w:rsid w:val="00BD279D"/>
    <w:rsid w:val="00BF3036"/>
    <w:rsid w:val="00BF52D5"/>
    <w:rsid w:val="00BF620C"/>
    <w:rsid w:val="00C07199"/>
    <w:rsid w:val="00C07EFF"/>
    <w:rsid w:val="00C1041E"/>
    <w:rsid w:val="00C123D3"/>
    <w:rsid w:val="00C1723F"/>
    <w:rsid w:val="00C20FEE"/>
    <w:rsid w:val="00C217B8"/>
    <w:rsid w:val="00C21836"/>
    <w:rsid w:val="00C23DA8"/>
    <w:rsid w:val="00C24F36"/>
    <w:rsid w:val="00C35B9B"/>
    <w:rsid w:val="00C47E99"/>
    <w:rsid w:val="00C524DD"/>
    <w:rsid w:val="00C53897"/>
    <w:rsid w:val="00C54F42"/>
    <w:rsid w:val="00C63F8D"/>
    <w:rsid w:val="00C673D1"/>
    <w:rsid w:val="00C721AF"/>
    <w:rsid w:val="00C8202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67F"/>
    <w:rsid w:val="00CE1FC1"/>
    <w:rsid w:val="00CE21CA"/>
    <w:rsid w:val="00CE6851"/>
    <w:rsid w:val="00CF6980"/>
    <w:rsid w:val="00D00D32"/>
    <w:rsid w:val="00D0472E"/>
    <w:rsid w:val="00D075A9"/>
    <w:rsid w:val="00D15BC1"/>
    <w:rsid w:val="00D2113B"/>
    <w:rsid w:val="00D218E3"/>
    <w:rsid w:val="00D2328E"/>
    <w:rsid w:val="00D23A71"/>
    <w:rsid w:val="00D27F74"/>
    <w:rsid w:val="00D35805"/>
    <w:rsid w:val="00D407B1"/>
    <w:rsid w:val="00D54E8C"/>
    <w:rsid w:val="00D65026"/>
    <w:rsid w:val="00D658A3"/>
    <w:rsid w:val="00D66B1F"/>
    <w:rsid w:val="00D70D86"/>
    <w:rsid w:val="00D7265B"/>
    <w:rsid w:val="00D779F6"/>
    <w:rsid w:val="00D83BF8"/>
    <w:rsid w:val="00DA32B7"/>
    <w:rsid w:val="00DA4A78"/>
    <w:rsid w:val="00DA6381"/>
    <w:rsid w:val="00DA75EC"/>
    <w:rsid w:val="00DA79BC"/>
    <w:rsid w:val="00DC3B19"/>
    <w:rsid w:val="00DC492A"/>
    <w:rsid w:val="00DC632F"/>
    <w:rsid w:val="00DD30F3"/>
    <w:rsid w:val="00DE7885"/>
    <w:rsid w:val="00E00442"/>
    <w:rsid w:val="00E03DAE"/>
    <w:rsid w:val="00E045F5"/>
    <w:rsid w:val="00E1161B"/>
    <w:rsid w:val="00E20CD5"/>
    <w:rsid w:val="00E212A7"/>
    <w:rsid w:val="00E22736"/>
    <w:rsid w:val="00E2764E"/>
    <w:rsid w:val="00E32FD7"/>
    <w:rsid w:val="00E348FE"/>
    <w:rsid w:val="00E412FD"/>
    <w:rsid w:val="00E42C12"/>
    <w:rsid w:val="00E43851"/>
    <w:rsid w:val="00E50C3F"/>
    <w:rsid w:val="00E5646D"/>
    <w:rsid w:val="00E57EE6"/>
    <w:rsid w:val="00E71595"/>
    <w:rsid w:val="00E717FE"/>
    <w:rsid w:val="00E74E32"/>
    <w:rsid w:val="00E81BF9"/>
    <w:rsid w:val="00E84466"/>
    <w:rsid w:val="00E855CA"/>
    <w:rsid w:val="00E94307"/>
    <w:rsid w:val="00EB0840"/>
    <w:rsid w:val="00EB4FA3"/>
    <w:rsid w:val="00EB77F5"/>
    <w:rsid w:val="00EC2518"/>
    <w:rsid w:val="00ED2224"/>
    <w:rsid w:val="00ED4616"/>
    <w:rsid w:val="00ED5B7D"/>
    <w:rsid w:val="00EE3C06"/>
    <w:rsid w:val="00EE7D7C"/>
    <w:rsid w:val="00EF2CB8"/>
    <w:rsid w:val="00EF366B"/>
    <w:rsid w:val="00F0032B"/>
    <w:rsid w:val="00F06166"/>
    <w:rsid w:val="00F10DFC"/>
    <w:rsid w:val="00F1670A"/>
    <w:rsid w:val="00F171D1"/>
    <w:rsid w:val="00F20362"/>
    <w:rsid w:val="00F20A0B"/>
    <w:rsid w:val="00F259C1"/>
    <w:rsid w:val="00F25D98"/>
    <w:rsid w:val="00F27894"/>
    <w:rsid w:val="00F300FB"/>
    <w:rsid w:val="00F52F0A"/>
    <w:rsid w:val="00F5389E"/>
    <w:rsid w:val="00F545AC"/>
    <w:rsid w:val="00F56BA7"/>
    <w:rsid w:val="00F610C3"/>
    <w:rsid w:val="00F65CCD"/>
    <w:rsid w:val="00F66359"/>
    <w:rsid w:val="00F72D0F"/>
    <w:rsid w:val="00F7704D"/>
    <w:rsid w:val="00F81736"/>
    <w:rsid w:val="00F9205A"/>
    <w:rsid w:val="00F92762"/>
    <w:rsid w:val="00F946A3"/>
    <w:rsid w:val="00F954FD"/>
    <w:rsid w:val="00F95B00"/>
    <w:rsid w:val="00F95E21"/>
    <w:rsid w:val="00FA1AAA"/>
    <w:rsid w:val="00FB6386"/>
    <w:rsid w:val="00FC225F"/>
    <w:rsid w:val="00FC35A1"/>
    <w:rsid w:val="00FC77DE"/>
    <w:rsid w:val="00FD0977"/>
    <w:rsid w:val="00FD0D09"/>
    <w:rsid w:val="00FD2DC1"/>
    <w:rsid w:val="00FE0706"/>
    <w:rsid w:val="00FE0B08"/>
    <w:rsid w:val="00FE3460"/>
    <w:rsid w:val="00FE4987"/>
    <w:rsid w:val="00FF3F86"/>
    <w:rsid w:val="00FF4F61"/>
    <w:rsid w:val="00FF71F8"/>
    <w:rsid w:val="0AEB522B"/>
    <w:rsid w:val="196A2A81"/>
    <w:rsid w:val="1FE81067"/>
    <w:rsid w:val="20D53A66"/>
    <w:rsid w:val="243D63C1"/>
    <w:rsid w:val="2CAA4E90"/>
    <w:rsid w:val="39781050"/>
    <w:rsid w:val="3A7B4649"/>
    <w:rsid w:val="3F163FBE"/>
    <w:rsid w:val="43576E9C"/>
    <w:rsid w:val="43DD09BF"/>
    <w:rsid w:val="447F43DA"/>
    <w:rsid w:val="44B479F2"/>
    <w:rsid w:val="4CBD5DBB"/>
    <w:rsid w:val="4E443660"/>
    <w:rsid w:val="520E4D62"/>
    <w:rsid w:val="552D3719"/>
    <w:rsid w:val="619860BC"/>
    <w:rsid w:val="6223251E"/>
    <w:rsid w:val="63AB41DC"/>
    <w:rsid w:val="67F650A3"/>
    <w:rsid w:val="6DAA2D60"/>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34880"/>
  <w15:docId w15:val="{8185B141-B8C9-C64E-80E8-2BA1905F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ListParagraph">
    <w:name w:val="List Paragraph"/>
    <w:basedOn w:val="Normal"/>
    <w:uiPriority w:val="99"/>
    <w:unhideWhenUsed/>
    <w:rsid w:val="003D44D5"/>
    <w:pPr>
      <w:ind w:left="720"/>
      <w:contextualSpacing/>
    </w:pPr>
  </w:style>
  <w:style w:type="character" w:customStyle="1" w:styleId="B1Char">
    <w:name w:val="B1 Char"/>
    <w:link w:val="B1"/>
    <w:qFormat/>
    <w:locked/>
    <w:rsid w:val="00797DE5"/>
    <w:rPr>
      <w:rFonts w:eastAsia="Times New Roman"/>
      <w:lang w:val="en-GB"/>
    </w:rPr>
  </w:style>
  <w:style w:type="paragraph" w:styleId="Revision">
    <w:name w:val="Revision"/>
    <w:hidden/>
    <w:uiPriority w:val="99"/>
    <w:unhideWhenUsed/>
    <w:rsid w:val="000267D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41758-08EE-4906-9D47-3DBD464F716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AC3DFD-DF46-436C-969B-3D26E0329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9EB174-3662-4F9E-86F4-29CE914683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761</Words>
  <Characters>4338</Characters>
  <Application>Microsoft Office Word</Application>
  <DocSecurity>0</DocSecurity>
  <Lines>36</Lines>
  <Paragraphs>10</Paragraphs>
  <ScaleCrop>false</ScaleCrop>
  <Company>3GPP Support Team</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Ericsson_JingYue_May_r1</cp:lastModifiedBy>
  <cp:revision>187</cp:revision>
  <cp:lastPrinted>2411-12-31T22:59:00Z</cp:lastPrinted>
  <dcterms:created xsi:type="dcterms:W3CDTF">2023-05-09T09:18:00Z</dcterms:created>
  <dcterms:modified xsi:type="dcterms:W3CDTF">2025-05-21T23:18:00Z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B4C7EEEFD07E47D184AF05510AC5AD12_13</vt:lpwstr>
  </property>
  <property fmtid="{D5CDD505-2E9C-101B-9397-08002B2CF9AE}" pid="5" name="ContentTypeId">
    <vt:lpwstr>0x01010016D558C5159B8B4F9B176D7942557666</vt:lpwstr>
  </property>
  <property fmtid="{D5CDD505-2E9C-101B-9397-08002B2CF9AE}" pid="6" name="MediaServiceImageTags">
    <vt:lpwstr/>
  </property>
</Properties>
</file>